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6E2F2" w14:textId="4AD0FE39" w:rsidR="00953073" w:rsidRDefault="00953073" w:rsidP="009530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#116-e</w:t>
      </w:r>
      <w:r>
        <w:rPr>
          <w:b/>
          <w:i/>
          <w:noProof/>
          <w:sz w:val="28"/>
        </w:rPr>
        <w:tab/>
      </w:r>
      <w:r w:rsidR="00190B59">
        <w:rPr>
          <w:b/>
          <w:i/>
          <w:noProof/>
          <w:sz w:val="28"/>
        </w:rPr>
        <w:t>R3-</w:t>
      </w:r>
      <w:r w:rsidR="0089126E" w:rsidRPr="0089126E">
        <w:rPr>
          <w:b/>
          <w:i/>
          <w:noProof/>
          <w:sz w:val="28"/>
        </w:rPr>
        <w:t>223981</w:t>
      </w:r>
    </w:p>
    <w:p w14:paraId="5FECFFEE" w14:textId="77777777" w:rsidR="00953073" w:rsidRDefault="00953073" w:rsidP="00953073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073" w14:paraId="3C53A7DE" w14:textId="77777777" w:rsidTr="00E617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33923" w14:textId="77777777" w:rsidR="00953073" w:rsidRDefault="00953073" w:rsidP="00E617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073" w14:paraId="08FAB85E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BB34E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073" w14:paraId="5B31D6C3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F998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43C7874" w14:textId="77777777" w:rsidTr="00E617DE">
        <w:tc>
          <w:tcPr>
            <w:tcW w:w="142" w:type="dxa"/>
            <w:tcBorders>
              <w:left w:val="single" w:sz="4" w:space="0" w:color="auto"/>
            </w:tcBorders>
          </w:tcPr>
          <w:p w14:paraId="2208E74F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E8DD3" w14:textId="21ED1819" w:rsidR="00953073" w:rsidRPr="00410371" w:rsidRDefault="00953073" w:rsidP="00E617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90B5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0B59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FB3C679" w14:textId="77777777" w:rsidR="00953073" w:rsidRDefault="00953073" w:rsidP="00E617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1DC3B" w14:textId="0A3A198D" w:rsidR="00953073" w:rsidRPr="00410371" w:rsidRDefault="009B2D2C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709" w:type="dxa"/>
          </w:tcPr>
          <w:p w14:paraId="03FAC031" w14:textId="77777777" w:rsidR="00953073" w:rsidRDefault="00953073" w:rsidP="00E617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ABDBE9" w14:textId="4B7985E6" w:rsidR="00953073" w:rsidRPr="00D62E4F" w:rsidRDefault="00D62E4F" w:rsidP="00E617DE">
            <w:pPr>
              <w:pStyle w:val="CRCoverPage"/>
              <w:spacing w:after="0"/>
              <w:jc w:val="center"/>
              <w:rPr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2057C1" w14:textId="77777777" w:rsidR="00953073" w:rsidRDefault="00953073" w:rsidP="00E617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3665A" w14:textId="77777777" w:rsidR="00953073" w:rsidRPr="00410371" w:rsidRDefault="00953073" w:rsidP="00E617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A3914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7DF184AB" w14:textId="77777777" w:rsidTr="00E617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5B8D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03E0E2D" w14:textId="77777777" w:rsidTr="00E617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B8F87" w14:textId="77777777" w:rsidR="00953073" w:rsidRPr="00F25D98" w:rsidRDefault="00953073" w:rsidP="00E617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073" w14:paraId="2D135623" w14:textId="77777777" w:rsidTr="00E617DE">
        <w:tc>
          <w:tcPr>
            <w:tcW w:w="9641" w:type="dxa"/>
            <w:gridSpan w:val="9"/>
          </w:tcPr>
          <w:p w14:paraId="47B2AFE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440C" w14:textId="77777777" w:rsidR="00953073" w:rsidRDefault="00953073" w:rsidP="009530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073" w14:paraId="08100E69" w14:textId="77777777" w:rsidTr="00E617DE">
        <w:tc>
          <w:tcPr>
            <w:tcW w:w="2835" w:type="dxa"/>
          </w:tcPr>
          <w:p w14:paraId="722B5733" w14:textId="77777777" w:rsidR="00953073" w:rsidRDefault="00953073" w:rsidP="00E61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BD2D60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27A7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0E3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EA45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04165E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DAEFC9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2DD17B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A1EE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5961A" w14:textId="77777777" w:rsidR="00953073" w:rsidRDefault="00953073" w:rsidP="009530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073" w14:paraId="01F4D9D0" w14:textId="77777777" w:rsidTr="00E617DE">
        <w:tc>
          <w:tcPr>
            <w:tcW w:w="9640" w:type="dxa"/>
            <w:gridSpan w:val="11"/>
          </w:tcPr>
          <w:p w14:paraId="505C59FB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F25A407" w14:textId="77777777" w:rsidTr="00E617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4BC0F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F4778" w14:textId="26C653D3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</w:p>
        </w:tc>
      </w:tr>
      <w:tr w:rsidR="00953073" w14:paraId="7511DF3D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12128DC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651E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:rsidRPr="00D27264" w14:paraId="643A4CE3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49AE27F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FEB80" w14:textId="1D16FE13" w:rsidR="00953073" w:rsidRPr="00722941" w:rsidRDefault="00953073" w:rsidP="00E617DE">
            <w:pPr>
              <w:pStyle w:val="CRCoverPage"/>
              <w:spacing w:after="0"/>
              <w:ind w:left="100"/>
              <w:rPr>
                <w:noProof/>
                <w:lang w:val="it-IT" w:eastAsia="zh-CN"/>
              </w:rPr>
            </w:pPr>
            <w:r w:rsidRPr="00722941">
              <w:rPr>
                <w:noProof/>
                <w:lang w:val="it-IT"/>
              </w:rPr>
              <w:t>Nokia, Nokia Shanghai Bell</w:t>
            </w:r>
            <w:r w:rsidR="00073544" w:rsidRPr="00722941">
              <w:rPr>
                <w:noProof/>
                <w:lang w:val="it-IT" w:eastAsia="zh-CN"/>
              </w:rPr>
              <w:t>,CATT</w:t>
            </w:r>
            <w:r w:rsidR="00D27264" w:rsidRPr="00722941">
              <w:rPr>
                <w:noProof/>
                <w:lang w:val="it-IT" w:eastAsia="zh-CN"/>
              </w:rPr>
              <w:t>, E</w:t>
            </w:r>
            <w:r w:rsidR="00D27264">
              <w:rPr>
                <w:noProof/>
                <w:lang w:val="it-IT" w:eastAsia="zh-CN"/>
              </w:rPr>
              <w:t>ricsson</w:t>
            </w:r>
          </w:p>
        </w:tc>
      </w:tr>
      <w:tr w:rsidR="00953073" w14:paraId="2087A0BA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2BA493EE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E7C7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953073" w14:paraId="3613D938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E2DB47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1429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9EB8D21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32810EB0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1D4B82" w14:textId="77777777" w:rsidR="00953073" w:rsidRPr="00266EC9" w:rsidRDefault="00953073" w:rsidP="00E617D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66EC9">
              <w:rPr>
                <w:lang w:val="fr-FR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67E57" w14:textId="77777777" w:rsidR="00953073" w:rsidRPr="00266EC9" w:rsidRDefault="00953073" w:rsidP="00E617D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875A" w14:textId="77777777" w:rsidR="00953073" w:rsidRDefault="00953073" w:rsidP="00E617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A66EE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2022-05-09</w:t>
            </w:r>
          </w:p>
        </w:tc>
      </w:tr>
      <w:tr w:rsidR="00953073" w14:paraId="1C1C171C" w14:textId="77777777" w:rsidTr="00E617DE">
        <w:tc>
          <w:tcPr>
            <w:tcW w:w="1843" w:type="dxa"/>
            <w:tcBorders>
              <w:left w:val="single" w:sz="4" w:space="0" w:color="auto"/>
            </w:tcBorders>
          </w:tcPr>
          <w:p w14:paraId="0C920E92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45B9E0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8A11D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49AE1A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A8E9BE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76ED788" w14:textId="77777777" w:rsidTr="00E617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F5506" w14:textId="77777777" w:rsidR="00953073" w:rsidRDefault="00953073" w:rsidP="00E61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DCECC" w14:textId="77777777" w:rsidR="00953073" w:rsidRPr="0005306B" w:rsidRDefault="00953073" w:rsidP="00E617D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35F9F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825D0" w14:textId="77777777" w:rsidR="00953073" w:rsidRDefault="00953073" w:rsidP="00E617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F683D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3073" w14:paraId="7810D526" w14:textId="77777777" w:rsidTr="00E617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4F6168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8CD49" w14:textId="77777777" w:rsidR="00953073" w:rsidRDefault="00953073" w:rsidP="00E617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8691F" w14:textId="77777777" w:rsidR="00953073" w:rsidRDefault="00953073" w:rsidP="00E617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5B0EB" w14:textId="77777777" w:rsidR="00953073" w:rsidRPr="007C2097" w:rsidRDefault="00953073" w:rsidP="00E61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073" w14:paraId="6F239298" w14:textId="77777777" w:rsidTr="00E617DE">
        <w:tc>
          <w:tcPr>
            <w:tcW w:w="1843" w:type="dxa"/>
          </w:tcPr>
          <w:p w14:paraId="38CE1256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A23DA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2562A939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BBF2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08D8A" w14:textId="0DDFAD60" w:rsidR="00953073" w:rsidRDefault="00190B59" w:rsidP="00190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stage 2 on Rel-17 stage 3 agreements for RACH optimisation in </w:t>
            </w:r>
            <w:r w:rsidRPr="0042622A">
              <w:rPr>
                <w:noProof/>
              </w:rPr>
              <w:t xml:space="preserve">EN-DC </w:t>
            </w:r>
            <w:r>
              <w:rPr>
                <w:noProof/>
              </w:rPr>
              <w:t xml:space="preserve">secondary </w:t>
            </w:r>
            <w:r w:rsidRPr="0042622A">
              <w:rPr>
                <w:noProof/>
              </w:rPr>
              <w:t>cell</w:t>
            </w:r>
            <w:r>
              <w:rPr>
                <w:noProof/>
              </w:rPr>
              <w:t>.</w:t>
            </w:r>
          </w:p>
        </w:tc>
      </w:tr>
      <w:tr w:rsidR="00953073" w14:paraId="5B99382F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AB2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BC609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53ED3F9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D5903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C9E2F" w14:textId="11A1977C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functional description of </w:t>
            </w:r>
            <w:r w:rsidRPr="1AAAA4AE">
              <w:rPr>
                <w:noProof/>
              </w:rPr>
              <w:t>RACH optimisation for EN-DC secondary cell.</w:t>
            </w:r>
          </w:p>
        </w:tc>
      </w:tr>
      <w:tr w:rsidR="00953073" w14:paraId="2131338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DB835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0AB1C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753221D9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39504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8B0C3" w14:textId="535F1126" w:rsidR="00953073" w:rsidRDefault="00190B59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specification, stage 2 not aligned on stage 3.</w:t>
            </w:r>
          </w:p>
        </w:tc>
      </w:tr>
      <w:tr w:rsidR="00953073" w14:paraId="59F4D71C" w14:textId="77777777" w:rsidTr="00E617DE">
        <w:tc>
          <w:tcPr>
            <w:tcW w:w="2694" w:type="dxa"/>
            <w:gridSpan w:val="2"/>
          </w:tcPr>
          <w:p w14:paraId="1F496929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540FF3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1D0805C5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D345A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E18BE" w14:textId="4CE929E4" w:rsidR="00953073" w:rsidRDefault="0002740F" w:rsidP="00E6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22.4.3</w:t>
            </w:r>
            <w:r w:rsidR="00BE7FC9">
              <w:rPr>
                <w:noProof/>
              </w:rPr>
              <w:t>.1 (new), 22.4.3.2 (new), 22.4.3.2.1 (new), 22.4.3.2.2 (new)</w:t>
            </w:r>
          </w:p>
        </w:tc>
      </w:tr>
      <w:tr w:rsidR="00953073" w14:paraId="1FB3CC2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1AC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91CD4" w14:textId="77777777" w:rsidR="00953073" w:rsidRDefault="00953073" w:rsidP="00E617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073" w14:paraId="6D5B8A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AE308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489F6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D9D54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955C4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072A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073" w14:paraId="7FD6A441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3E210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462CB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DDA3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99288" w14:textId="77777777" w:rsidR="00953073" w:rsidRDefault="00953073" w:rsidP="00E617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7167E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29B2A3EE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5290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44F62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619C0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6A89A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EEB3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40B11FBD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79A1B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FE3EF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37C5" w14:textId="77777777" w:rsidR="00953073" w:rsidRDefault="00953073" w:rsidP="00E61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04248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B8318" w14:textId="77777777" w:rsidR="00953073" w:rsidRDefault="00953073" w:rsidP="00E617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073" w14:paraId="0CA4DBD9" w14:textId="77777777" w:rsidTr="00E61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B7557" w14:textId="77777777" w:rsidR="00953073" w:rsidRDefault="00953073" w:rsidP="00E617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8916" w14:textId="77777777" w:rsidR="00953073" w:rsidRDefault="00953073" w:rsidP="00E617DE">
            <w:pPr>
              <w:pStyle w:val="CRCoverPage"/>
              <w:spacing w:after="0"/>
              <w:rPr>
                <w:noProof/>
              </w:rPr>
            </w:pPr>
          </w:p>
        </w:tc>
      </w:tr>
      <w:tr w:rsidR="00953073" w14:paraId="62CC9135" w14:textId="77777777" w:rsidTr="00E617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2D8EB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874FB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073" w:rsidRPr="008863B9" w14:paraId="7B2DE827" w14:textId="77777777" w:rsidTr="00E617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B77CB" w14:textId="77777777" w:rsidR="00953073" w:rsidRPr="008863B9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F82E8" w14:textId="77777777" w:rsidR="00953073" w:rsidRPr="008863B9" w:rsidRDefault="00953073" w:rsidP="00E617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073" w14:paraId="6642B798" w14:textId="77777777" w:rsidTr="00E617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01342" w14:textId="77777777" w:rsidR="00953073" w:rsidRDefault="00953073" w:rsidP="00E61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A4D0" w14:textId="77777777" w:rsidR="00953073" w:rsidRDefault="00953073" w:rsidP="00E617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177B6C" w14:textId="77777777" w:rsidR="00953073" w:rsidRDefault="00953073" w:rsidP="00953073">
      <w:pPr>
        <w:rPr>
          <w:noProof/>
        </w:rPr>
        <w:sectPr w:rsidR="009530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38B7" w14:textId="77777777" w:rsidR="006B645A" w:rsidRPr="007513DB" w:rsidRDefault="006B645A" w:rsidP="006B645A">
      <w:pPr>
        <w:pStyle w:val="Heading2"/>
        <w:ind w:left="0" w:firstLine="0"/>
      </w:pPr>
      <w:bookmarkStart w:id="0" w:name="_Toc101307853"/>
      <w:bookmarkStart w:id="1" w:name="_Toc20403239"/>
      <w:bookmarkStart w:id="2" w:name="_Toc29372745"/>
      <w:bookmarkStart w:id="3" w:name="_Toc37760701"/>
      <w:bookmarkStart w:id="4" w:name="_Toc46498939"/>
      <w:bookmarkStart w:id="5" w:name="_Toc52491252"/>
      <w:bookmarkStart w:id="6" w:name="_Toc90718363"/>
      <w:r w:rsidRPr="007513DB">
        <w:lastRenderedPageBreak/>
        <w:t>22.4</w:t>
      </w:r>
      <w:r w:rsidRPr="007513DB">
        <w:tab/>
        <w:t>Self-optimisation</w:t>
      </w:r>
    </w:p>
    <w:p w14:paraId="4D33FE01" w14:textId="77C7A1A9" w:rsidR="006B645A" w:rsidRDefault="006B645A" w:rsidP="006B645A">
      <w:r w:rsidRPr="006A6F20">
        <w:rPr>
          <w:highlight w:val="yellow"/>
        </w:rPr>
        <w:t>&lt;&lt;unchanged text omitted &gt;&gt;</w:t>
      </w:r>
    </w:p>
    <w:p w14:paraId="53C32672" w14:textId="6FF60BEA" w:rsidR="006B645A" w:rsidRPr="006E7423" w:rsidRDefault="006B645A" w:rsidP="006B645A">
      <w:pPr>
        <w:pStyle w:val="Heading3"/>
      </w:pPr>
      <w:r w:rsidRPr="006E7423">
        <w:t>22.4.3</w:t>
      </w:r>
      <w:r w:rsidRPr="006E7423">
        <w:tab/>
        <w:t>Support for RACH Optimisation</w:t>
      </w:r>
      <w:bookmarkEnd w:id="0"/>
    </w:p>
    <w:p w14:paraId="6E5F2523" w14:textId="77777777" w:rsidR="006B645A" w:rsidRPr="00AD5A6F" w:rsidRDefault="006B645A" w:rsidP="006B645A">
      <w:pPr>
        <w:pStyle w:val="Heading4"/>
        <w:rPr>
          <w:ins w:id="7" w:author="Nokia" w:date="2022-04-25T10:21:00Z"/>
        </w:rPr>
      </w:pPr>
      <w:ins w:id="8" w:author="Nokia" w:date="2022-04-25T10:21:00Z">
        <w:r w:rsidRPr="00AD5A6F">
          <w:t>22.4.3.1 General</w:t>
        </w:r>
      </w:ins>
    </w:p>
    <w:p w14:paraId="7E145DCB" w14:textId="64D43877" w:rsidR="006B645A" w:rsidRDefault="006B645A" w:rsidP="006B645A">
      <w:pPr>
        <w:rPr>
          <w:ins w:id="9" w:author="Nokia" w:date="2022-04-25T10:22:00Z"/>
        </w:rPr>
      </w:pPr>
      <w:ins w:id="10" w:author="Nokia" w:date="2022-04-25T10:21:00Z">
        <w:r w:rsidRPr="006C00DA">
          <w:t>The a</w:t>
        </w:r>
        <w:r w:rsidRPr="00AD5A6F">
          <w:t xml:space="preserve">im of this function is to support RACH Optimisation. RACH optimisation is supported by </w:t>
        </w:r>
        <w:r w:rsidRPr="00753B86">
          <w:t>UE reported information and by RACH parameters</w:t>
        </w:r>
      </w:ins>
      <w:ins w:id="11" w:author="Nokia" w:date="2022-04-25T10:22:00Z">
        <w:r w:rsidR="00F24286">
          <w:t xml:space="preserve"> exchange between:</w:t>
        </w:r>
      </w:ins>
    </w:p>
    <w:p w14:paraId="1DF172DA" w14:textId="77777777" w:rsidR="00C8248C" w:rsidRPr="00C8248C" w:rsidRDefault="00C8248C" w:rsidP="00C8248C">
      <w:pPr>
        <w:pStyle w:val="ListParagraph"/>
        <w:numPr>
          <w:ilvl w:val="0"/>
          <w:numId w:val="39"/>
        </w:numPr>
        <w:rPr>
          <w:ins w:id="12" w:author="Nokia" w:date="2022-04-25T10:22:00Z"/>
          <w:rFonts w:ascii="Times New Roman" w:hAnsi="Times New Roman"/>
          <w:sz w:val="20"/>
          <w:szCs w:val="20"/>
        </w:rPr>
      </w:pPr>
      <w:ins w:id="13" w:author="Nokia" w:date="2022-04-25T10:22:00Z">
        <w:r w:rsidRPr="00C8248C">
          <w:rPr>
            <w:rFonts w:ascii="Times New Roman" w:hAnsi="Times New Roman"/>
            <w:sz w:val="20"/>
            <w:szCs w:val="20"/>
          </w:rPr>
          <w:t xml:space="preserve">E-UTRA cells </w:t>
        </w:r>
      </w:ins>
    </w:p>
    <w:p w14:paraId="52CFE61E" w14:textId="77777777" w:rsidR="00C8248C" w:rsidRPr="00C8248C" w:rsidRDefault="00C8248C" w:rsidP="00C8248C">
      <w:pPr>
        <w:pStyle w:val="ListParagraph"/>
        <w:numPr>
          <w:ilvl w:val="0"/>
          <w:numId w:val="39"/>
        </w:numPr>
        <w:rPr>
          <w:ins w:id="14" w:author="Nokia" w:date="2022-04-25T10:22:00Z"/>
          <w:rFonts w:ascii="Times New Roman" w:hAnsi="Times New Roman"/>
          <w:sz w:val="20"/>
          <w:szCs w:val="20"/>
        </w:rPr>
      </w:pPr>
      <w:ins w:id="15" w:author="Nokia" w:date="2022-04-25T10:22:00Z">
        <w:r>
          <w:rPr>
            <w:rFonts w:ascii="Times New Roman" w:hAnsi="Times New Roman"/>
            <w:sz w:val="20"/>
            <w:szCs w:val="20"/>
          </w:rPr>
          <w:t>NR</w:t>
        </w:r>
        <w:r w:rsidRPr="00C8248C">
          <w:rPr>
            <w:rFonts w:ascii="Times New Roman" w:hAnsi="Times New Roman"/>
            <w:sz w:val="20"/>
            <w:szCs w:val="20"/>
          </w:rPr>
          <w:t xml:space="preserve"> cells</w:t>
        </w:r>
        <w:r>
          <w:rPr>
            <w:rFonts w:ascii="Times New Roman" w:hAnsi="Times New Roman"/>
            <w:sz w:val="20"/>
            <w:szCs w:val="20"/>
          </w:rPr>
          <w:t>,</w:t>
        </w:r>
        <w:r w:rsidRPr="00C8248C">
          <w:rPr>
            <w:rFonts w:ascii="Times New Roman" w:hAnsi="Times New Roman"/>
            <w:sz w:val="20"/>
            <w:szCs w:val="20"/>
          </w:rPr>
          <w:t xml:space="preserve"> in case of EN-DC.  </w:t>
        </w:r>
      </w:ins>
    </w:p>
    <w:p w14:paraId="628FC646" w14:textId="77777777" w:rsidR="00C8248C" w:rsidRDefault="00C8248C">
      <w:pPr>
        <w:pStyle w:val="ListParagraph"/>
        <w:rPr>
          <w:ins w:id="16" w:author="Nokia" w:date="2022-04-25T10:22:00Z"/>
        </w:rPr>
        <w:pPrChange w:id="17" w:author="Nokia" w:date="2022-04-25T10:22:00Z">
          <w:pPr/>
        </w:pPrChange>
      </w:pPr>
    </w:p>
    <w:p w14:paraId="613F8158" w14:textId="77777777" w:rsidR="00C8248C" w:rsidRPr="00AD5A6F" w:rsidRDefault="00C8248C" w:rsidP="00C8248C">
      <w:pPr>
        <w:pStyle w:val="Heading4"/>
        <w:rPr>
          <w:ins w:id="18" w:author="Nokia" w:date="2022-04-25T10:23:00Z"/>
          <w:rFonts w:cs="Arial"/>
        </w:rPr>
      </w:pPr>
      <w:ins w:id="19" w:author="Nokia" w:date="2022-04-25T10:23:00Z">
        <w:r w:rsidRPr="00AD5A6F">
          <w:rPr>
            <w:rFonts w:cs="Arial"/>
          </w:rPr>
          <w:t>22.4.3.2 Solution description</w:t>
        </w:r>
      </w:ins>
    </w:p>
    <w:p w14:paraId="23EA866B" w14:textId="19DD669B" w:rsidR="00F24286" w:rsidRPr="00C8248C" w:rsidRDefault="00C8248C">
      <w:pPr>
        <w:pStyle w:val="Heading5"/>
        <w:rPr>
          <w:ins w:id="20" w:author="Nokia" w:date="2022-04-25T10:21:00Z"/>
          <w:rFonts w:cs="Arial"/>
        </w:rPr>
        <w:pPrChange w:id="21" w:author="Nokia" w:date="2022-04-25T10:23:00Z">
          <w:pPr/>
        </w:pPrChange>
      </w:pPr>
      <w:ins w:id="22" w:author="Nokia" w:date="2022-04-25T10:23:00Z">
        <w:r w:rsidRPr="00407639">
          <w:rPr>
            <w:rFonts w:cs="Arial"/>
          </w:rPr>
          <w:t>22.</w:t>
        </w:r>
        <w:r w:rsidRPr="00EC371F">
          <w:rPr>
            <w:rFonts w:cs="Arial"/>
          </w:rPr>
          <w:t>4.3.2.1 E-UTRA cell case</w:t>
        </w:r>
      </w:ins>
    </w:p>
    <w:p w14:paraId="00A6D7EF" w14:textId="29BACB42" w:rsidR="006B645A" w:rsidRPr="006E7423" w:rsidRDefault="006B645A" w:rsidP="006B645A">
      <w:r w:rsidRPr="006E7423">
        <w:t>The setting of RACH parameters that can be optimized are:</w:t>
      </w:r>
    </w:p>
    <w:p w14:paraId="1BB68A3F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configuration (resource unit allocation</w:t>
      </w:r>
      <w:proofErr w:type="gramStart"/>
      <w:r w:rsidRPr="006E7423">
        <w:t>);</w:t>
      </w:r>
      <w:proofErr w:type="gramEnd"/>
    </w:p>
    <w:p w14:paraId="44E262FC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preamble split (among dedicated, group A, group B, RSRP level, NRSRP level (for NB-IoT), NPRACH resource pools (for NB-IoT), EDT</w:t>
      </w:r>
      <w:proofErr w:type="gramStart"/>
      <w:r w:rsidRPr="006E7423">
        <w:t>);</w:t>
      </w:r>
      <w:proofErr w:type="gramEnd"/>
    </w:p>
    <w:p w14:paraId="3BFC498E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RACH backoff parameter </w:t>
      </w:r>
      <w:proofErr w:type="gramStart"/>
      <w:r w:rsidRPr="006E7423">
        <w:t>value;</w:t>
      </w:r>
      <w:proofErr w:type="gramEnd"/>
    </w:p>
    <w:p w14:paraId="589EB33D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>RACH transmission power control parameters.</w:t>
      </w:r>
    </w:p>
    <w:p w14:paraId="5B4EFF27" w14:textId="77777777" w:rsidR="006B645A" w:rsidRPr="006E7423" w:rsidRDefault="006B645A" w:rsidP="006B645A">
      <w:r w:rsidRPr="006E7423">
        <w:t xml:space="preserve">RACH optimisation is supported by UE reported information and by PRACH parameters exchange or NPRACH parameters (for NB-IoT) between </w:t>
      </w:r>
      <w:proofErr w:type="spellStart"/>
      <w:r w:rsidRPr="006E7423">
        <w:t>eNBs</w:t>
      </w:r>
      <w:proofErr w:type="spellEnd"/>
      <w:r w:rsidRPr="006E7423">
        <w:t>.</w:t>
      </w:r>
    </w:p>
    <w:p w14:paraId="009F6CC3" w14:textId="77777777" w:rsidR="006B645A" w:rsidRPr="006E7423" w:rsidRDefault="006B645A" w:rsidP="006B645A">
      <w:r w:rsidRPr="006E7423">
        <w:t>UEs which receive polling signalling shall report the below information:</w:t>
      </w:r>
    </w:p>
    <w:p w14:paraId="7F1C366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Number of RACH preambles sent until the successful RACH </w:t>
      </w:r>
      <w:proofErr w:type="gramStart"/>
      <w:r w:rsidRPr="006E7423">
        <w:t>completion;</w:t>
      </w:r>
      <w:proofErr w:type="gramEnd"/>
    </w:p>
    <w:p w14:paraId="785FE4C8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Contention resolution </w:t>
      </w:r>
      <w:proofErr w:type="gramStart"/>
      <w:r w:rsidRPr="006E7423">
        <w:t>failure;</w:t>
      </w:r>
      <w:proofErr w:type="gramEnd"/>
    </w:p>
    <w:p w14:paraId="11D8D075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the RSRP (NRSRP for NB-IoT) level in which the UE started the random access </w:t>
      </w:r>
      <w:proofErr w:type="gramStart"/>
      <w:r w:rsidRPr="006E7423">
        <w:t>procedure;</w:t>
      </w:r>
      <w:proofErr w:type="gramEnd"/>
    </w:p>
    <w:p w14:paraId="45C1DF76" w14:textId="77777777" w:rsidR="006B645A" w:rsidRPr="006E7423" w:rsidRDefault="006B645A" w:rsidP="006B645A">
      <w:pPr>
        <w:pStyle w:val="B10"/>
      </w:pPr>
      <w:r w:rsidRPr="006E7423">
        <w:t>-</w:t>
      </w:r>
      <w:r w:rsidRPr="006E7423">
        <w:tab/>
        <w:t xml:space="preserve">For </w:t>
      </w:r>
      <w:r w:rsidRPr="006E7423">
        <w:rPr>
          <w:lang w:eastAsia="zh-CN"/>
        </w:rPr>
        <w:t>BL UE or UE in enhanced coverage</w:t>
      </w:r>
      <w:r w:rsidRPr="006E7423">
        <w:t xml:space="preserve"> or NB-IoT UE, an EDT fallback indication.</w:t>
      </w:r>
    </w:p>
    <w:p w14:paraId="39A68C3B" w14:textId="77777777" w:rsidR="006B645A" w:rsidRPr="006E7423" w:rsidRDefault="006B645A" w:rsidP="006B645A">
      <w:r w:rsidRPr="006E7423">
        <w:t xml:space="preserve">UE reporting of RACH information is not supported for a NB-IoT UE using the Control Plane </w:t>
      </w:r>
      <w:proofErr w:type="spellStart"/>
      <w:r w:rsidRPr="006E7423">
        <w:t>CIoT</w:t>
      </w:r>
      <w:proofErr w:type="spellEnd"/>
      <w:r w:rsidRPr="006E7423">
        <w:t xml:space="preserve"> EPS Optimisation,</w:t>
      </w:r>
    </w:p>
    <w:p w14:paraId="26A5532C" w14:textId="77777777" w:rsidR="00345128" w:rsidRPr="001C187F" w:rsidRDefault="00345128" w:rsidP="00345128">
      <w:pPr>
        <w:pStyle w:val="Heading5"/>
        <w:rPr>
          <w:ins w:id="23" w:author="Nokia" w:date="2022-04-25T10:23:00Z"/>
        </w:rPr>
      </w:pPr>
      <w:ins w:id="24" w:author="Nokia" w:date="2022-04-25T10:23:00Z">
        <w:r w:rsidRPr="00753B86">
          <w:t>22.</w:t>
        </w:r>
        <w:r w:rsidRPr="001C187F">
          <w:t>4.3.2.2 EN-DC cell case</w:t>
        </w:r>
      </w:ins>
    </w:p>
    <w:p w14:paraId="4CC30AF3" w14:textId="1779C089" w:rsidR="00BC3A3A" w:rsidRPr="006B576F" w:rsidRDefault="00345128" w:rsidP="00DE4634">
      <w:ins w:id="25" w:author="Nokia" w:date="2022-04-25T10:23:00Z">
        <w:r w:rsidRPr="006C00DA">
          <w:t xml:space="preserve">The solution applies to an </w:t>
        </w:r>
        <w:proofErr w:type="spellStart"/>
        <w:r w:rsidRPr="006C00DA">
          <w:t>en-gNB</w:t>
        </w:r>
        <w:proofErr w:type="spellEnd"/>
        <w:r w:rsidRPr="006C00DA">
          <w:t xml:space="preserve"> supporting EN-DC operation. </w:t>
        </w:r>
      </w:ins>
      <w:ins w:id="26" w:author="Nokia" w:date="2022-04-25T10:25:00Z">
        <w:r w:rsidR="003E6016" w:rsidRPr="005C624F">
          <w:rPr>
            <w:lang w:eastAsia="zh-CN"/>
          </w:rPr>
          <w:t>RACH optimi</w:t>
        </w:r>
        <w:r w:rsidR="003E6016">
          <w:rPr>
            <w:lang w:eastAsia="zh-CN"/>
          </w:rPr>
          <w:t>s</w:t>
        </w:r>
        <w:r w:rsidR="003E6016" w:rsidRPr="005C624F">
          <w:rPr>
            <w:lang w:eastAsia="zh-CN"/>
          </w:rPr>
          <w:t>ation is supported by UE reported information</w:t>
        </w:r>
      </w:ins>
      <w:ins w:id="27" w:author="Nokia" w:date="2022-05-18T13:46:00Z">
        <w:r w:rsidR="00722941">
          <w:rPr>
            <w:lang w:eastAsia="zh-CN"/>
          </w:rPr>
          <w:t xml:space="preserve"> (RACH information report, see TS 38.300 [79])</w:t>
        </w:r>
      </w:ins>
      <w:r w:rsidR="00722941">
        <w:rPr>
          <w:lang w:eastAsia="zh-CN"/>
        </w:rPr>
        <w:t xml:space="preserve"> </w:t>
      </w:r>
      <w:ins w:id="28" w:author="Nokia" w:date="2022-04-25T10:25:00Z">
        <w:r w:rsidR="003E6016" w:rsidRPr="005C624F">
          <w:rPr>
            <w:lang w:eastAsia="zh-CN"/>
          </w:rPr>
          <w:t xml:space="preserve">made available at the </w:t>
        </w:r>
        <w:proofErr w:type="spellStart"/>
        <w:r w:rsidR="003E6016">
          <w:rPr>
            <w:lang w:eastAsia="zh-CN"/>
          </w:rPr>
          <w:t>eNB</w:t>
        </w:r>
        <w:proofErr w:type="spellEnd"/>
        <w:r w:rsidR="003E6016">
          <w:rPr>
            <w:lang w:eastAsia="zh-CN"/>
          </w:rPr>
          <w:t xml:space="preserve"> and further forwarded to the </w:t>
        </w:r>
        <w:proofErr w:type="spellStart"/>
        <w:r w:rsidR="003E6016">
          <w:rPr>
            <w:lang w:eastAsia="zh-CN"/>
          </w:rPr>
          <w:t>en-gNB</w:t>
        </w:r>
        <w:proofErr w:type="spellEnd"/>
        <w:r w:rsidR="003E6016">
          <w:rPr>
            <w:lang w:eastAsia="zh-CN"/>
          </w:rPr>
          <w:t>,</w:t>
        </w:r>
        <w:r w:rsidR="003E6016" w:rsidRPr="005C624F">
          <w:rPr>
            <w:lang w:eastAsia="zh-CN"/>
          </w:rPr>
          <w:t xml:space="preserve"> and</w:t>
        </w:r>
      </w:ins>
      <w:ins w:id="29" w:author="Nokia" w:date="2022-05-18T13:45:00Z">
        <w:r w:rsidR="00722941">
          <w:rPr>
            <w:lang w:eastAsia="zh-CN"/>
          </w:rPr>
          <w:t xml:space="preserve"> </w:t>
        </w:r>
      </w:ins>
      <w:ins w:id="30" w:author="Nokia" w:date="2022-05-18T13:46:00Z">
        <w:r w:rsidR="00722941">
          <w:rPr>
            <w:lang w:eastAsia="zh-CN"/>
          </w:rPr>
          <w:t>by</w:t>
        </w:r>
      </w:ins>
      <w:ins w:id="31" w:author="Nokia" w:date="2022-04-25T10:25:00Z">
        <w:r w:rsidR="003E6016" w:rsidRPr="005C624F">
          <w:rPr>
            <w:lang w:eastAsia="zh-CN"/>
          </w:rPr>
          <w:t xml:space="preserve"> PRACH parameters exchange</w:t>
        </w:r>
      </w:ins>
      <w:ins w:id="32" w:author="Nokia" w:date="2022-05-18T13:46:00Z">
        <w:r w:rsidR="00722941">
          <w:rPr>
            <w:lang w:eastAsia="zh-CN"/>
          </w:rPr>
          <w:t>d</w:t>
        </w:r>
      </w:ins>
      <w:ins w:id="33" w:author="Nokia" w:date="2022-05-18T13:47:00Z">
        <w:r w:rsidR="00722941">
          <w:rPr>
            <w:lang w:eastAsia="zh-CN"/>
          </w:rPr>
          <w:t xml:space="preserve"> (see TS 38.300 [79]) </w:t>
        </w:r>
      </w:ins>
      <w:ins w:id="34" w:author="Nokia" w:date="2022-04-25T10:25:00Z">
        <w:r w:rsidR="003E6016" w:rsidRPr="005C624F">
          <w:rPr>
            <w:lang w:eastAsia="zh-CN"/>
          </w:rPr>
          <w:t xml:space="preserve">between </w:t>
        </w:r>
        <w:proofErr w:type="spellStart"/>
        <w:r w:rsidR="003E6016">
          <w:rPr>
            <w:lang w:eastAsia="zh-CN"/>
          </w:rPr>
          <w:t>en-gNBs</w:t>
        </w:r>
      </w:ins>
      <w:proofErr w:type="spellEnd"/>
      <w:ins w:id="35" w:author="Nokia" w:date="2022-05-18T13:49:00Z">
        <w:r w:rsidR="00722941">
          <w:rPr>
            <w:lang w:eastAsia="zh-CN"/>
          </w:rPr>
          <w:t xml:space="preserve"> and </w:t>
        </w:r>
        <w:proofErr w:type="spellStart"/>
        <w:r w:rsidR="00722941">
          <w:rPr>
            <w:lang w:eastAsia="zh-CN"/>
          </w:rPr>
          <w:t>eNBs</w:t>
        </w:r>
      </w:ins>
      <w:proofErr w:type="spellEnd"/>
      <w:ins w:id="36" w:author="Nokia" w:date="2022-05-18T18:29:00Z">
        <w:r w:rsidR="003F0081">
          <w:rPr>
            <w:lang w:eastAsia="zh-CN"/>
          </w:rPr>
          <w:t>.</w:t>
        </w:r>
      </w:ins>
      <w:bookmarkEnd w:id="1"/>
      <w:bookmarkEnd w:id="2"/>
      <w:bookmarkEnd w:id="3"/>
      <w:bookmarkEnd w:id="4"/>
      <w:bookmarkEnd w:id="5"/>
      <w:bookmarkEnd w:id="6"/>
    </w:p>
    <w:sectPr w:rsidR="00BC3A3A" w:rsidRPr="006B576F" w:rsidSect="006B645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725EC" w14:textId="77777777" w:rsidR="00046E55" w:rsidRDefault="00046E55">
      <w:r>
        <w:separator/>
      </w:r>
    </w:p>
  </w:endnote>
  <w:endnote w:type="continuationSeparator" w:id="0">
    <w:p w14:paraId="124B17E9" w14:textId="77777777" w:rsidR="00046E55" w:rsidRDefault="00046E55">
      <w:r>
        <w:continuationSeparator/>
      </w:r>
    </w:p>
  </w:endnote>
  <w:endnote w:type="continuationNotice" w:id="1">
    <w:p w14:paraId="05D58881" w14:textId="77777777" w:rsidR="00046E55" w:rsidRDefault="00046E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83C8D" w14:textId="77777777" w:rsidR="00046E55" w:rsidRDefault="00046E55">
      <w:r>
        <w:separator/>
      </w:r>
    </w:p>
  </w:footnote>
  <w:footnote w:type="continuationSeparator" w:id="0">
    <w:p w14:paraId="3543BBB1" w14:textId="77777777" w:rsidR="00046E55" w:rsidRDefault="00046E55">
      <w:r>
        <w:continuationSeparator/>
      </w:r>
    </w:p>
  </w:footnote>
  <w:footnote w:type="continuationNotice" w:id="1">
    <w:p w14:paraId="24DAB7EC" w14:textId="77777777" w:rsidR="00046E55" w:rsidRDefault="00046E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7A6E5" w14:textId="77777777" w:rsidR="00953073" w:rsidRDefault="009530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F28E5" w:rsidRDefault="002F2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F28E5" w:rsidRDefault="002F28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F28E5" w:rsidRDefault="002F2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4E43DA6"/>
    <w:multiLevelType w:val="hybridMultilevel"/>
    <w:tmpl w:val="72BAD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71B33"/>
    <w:multiLevelType w:val="hybridMultilevel"/>
    <w:tmpl w:val="556EF85C"/>
    <w:lvl w:ilvl="0" w:tplc="040C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6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9"/>
  </w:num>
  <w:num w:numId="22">
    <w:abstractNumId w:val="24"/>
  </w:num>
  <w:num w:numId="23">
    <w:abstractNumId w:val="19"/>
  </w:num>
  <w:num w:numId="24">
    <w:abstractNumId w:val="14"/>
  </w:num>
  <w:num w:numId="25">
    <w:abstractNumId w:val="33"/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17"/>
  </w:num>
  <w:num w:numId="30">
    <w:abstractNumId w:val="25"/>
  </w:num>
  <w:num w:numId="31">
    <w:abstractNumId w:val="27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2"/>
  </w:num>
  <w:num w:numId="35">
    <w:abstractNumId w:val="32"/>
  </w:num>
  <w:num w:numId="36">
    <w:abstractNumId w:val="34"/>
  </w:num>
  <w:num w:numId="37">
    <w:abstractNumId w:val="30"/>
  </w:num>
  <w:num w:numId="38">
    <w:abstractNumId w:val="28"/>
  </w:num>
  <w:num w:numId="3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F"/>
    <w:rsid w:val="000321C2"/>
    <w:rsid w:val="00046E55"/>
    <w:rsid w:val="000470F6"/>
    <w:rsid w:val="00047579"/>
    <w:rsid w:val="00073544"/>
    <w:rsid w:val="00090884"/>
    <w:rsid w:val="0009793E"/>
    <w:rsid w:val="000A6394"/>
    <w:rsid w:val="000A6DAA"/>
    <w:rsid w:val="000B45BE"/>
    <w:rsid w:val="000B7FED"/>
    <w:rsid w:val="000C038A"/>
    <w:rsid w:val="000C58D7"/>
    <w:rsid w:val="000C6598"/>
    <w:rsid w:val="000D44B3"/>
    <w:rsid w:val="00104C69"/>
    <w:rsid w:val="001051E1"/>
    <w:rsid w:val="00114C16"/>
    <w:rsid w:val="0012484D"/>
    <w:rsid w:val="0013647D"/>
    <w:rsid w:val="00145D43"/>
    <w:rsid w:val="00150E39"/>
    <w:rsid w:val="0015691B"/>
    <w:rsid w:val="00190B59"/>
    <w:rsid w:val="00191727"/>
    <w:rsid w:val="00192C46"/>
    <w:rsid w:val="001A08B3"/>
    <w:rsid w:val="001A5BD4"/>
    <w:rsid w:val="001A7B60"/>
    <w:rsid w:val="001B52F0"/>
    <w:rsid w:val="001B7A65"/>
    <w:rsid w:val="001C187F"/>
    <w:rsid w:val="001D1544"/>
    <w:rsid w:val="001D6432"/>
    <w:rsid w:val="001E41F3"/>
    <w:rsid w:val="001E7862"/>
    <w:rsid w:val="00211882"/>
    <w:rsid w:val="00216AF3"/>
    <w:rsid w:val="002374B8"/>
    <w:rsid w:val="0026004D"/>
    <w:rsid w:val="00260A4D"/>
    <w:rsid w:val="002640DD"/>
    <w:rsid w:val="00270122"/>
    <w:rsid w:val="00275D12"/>
    <w:rsid w:val="002813D1"/>
    <w:rsid w:val="00282F6D"/>
    <w:rsid w:val="00284FEB"/>
    <w:rsid w:val="002860C4"/>
    <w:rsid w:val="002A31C1"/>
    <w:rsid w:val="002B22E2"/>
    <w:rsid w:val="002B5741"/>
    <w:rsid w:val="002D13BB"/>
    <w:rsid w:val="002E3FC9"/>
    <w:rsid w:val="002E472E"/>
    <w:rsid w:val="002F2238"/>
    <w:rsid w:val="002F28E5"/>
    <w:rsid w:val="002F3BE8"/>
    <w:rsid w:val="002F457D"/>
    <w:rsid w:val="00304BD6"/>
    <w:rsid w:val="003051CE"/>
    <w:rsid w:val="00305409"/>
    <w:rsid w:val="0031363B"/>
    <w:rsid w:val="00324D08"/>
    <w:rsid w:val="00345128"/>
    <w:rsid w:val="003609EF"/>
    <w:rsid w:val="0036231A"/>
    <w:rsid w:val="00374DD4"/>
    <w:rsid w:val="00375452"/>
    <w:rsid w:val="00396028"/>
    <w:rsid w:val="003D5E30"/>
    <w:rsid w:val="003E1A36"/>
    <w:rsid w:val="003E6016"/>
    <w:rsid w:val="003F0081"/>
    <w:rsid w:val="00400351"/>
    <w:rsid w:val="004069C7"/>
    <w:rsid w:val="00407639"/>
    <w:rsid w:val="00410371"/>
    <w:rsid w:val="004242F1"/>
    <w:rsid w:val="00424436"/>
    <w:rsid w:val="0042622A"/>
    <w:rsid w:val="00434858"/>
    <w:rsid w:val="00471F36"/>
    <w:rsid w:val="004909BC"/>
    <w:rsid w:val="004A48FF"/>
    <w:rsid w:val="004B51D7"/>
    <w:rsid w:val="004B75B7"/>
    <w:rsid w:val="004D6BDE"/>
    <w:rsid w:val="004E004A"/>
    <w:rsid w:val="004E1E0E"/>
    <w:rsid w:val="004E3ADE"/>
    <w:rsid w:val="004F0592"/>
    <w:rsid w:val="004F2FEC"/>
    <w:rsid w:val="005031BF"/>
    <w:rsid w:val="0051580D"/>
    <w:rsid w:val="00526D33"/>
    <w:rsid w:val="00540870"/>
    <w:rsid w:val="00547111"/>
    <w:rsid w:val="00564E88"/>
    <w:rsid w:val="00580825"/>
    <w:rsid w:val="00582E2C"/>
    <w:rsid w:val="00592D74"/>
    <w:rsid w:val="005A3151"/>
    <w:rsid w:val="005B0750"/>
    <w:rsid w:val="005B28E5"/>
    <w:rsid w:val="005B77D4"/>
    <w:rsid w:val="005D3B2D"/>
    <w:rsid w:val="005E189C"/>
    <w:rsid w:val="005E2C44"/>
    <w:rsid w:val="00617F3D"/>
    <w:rsid w:val="00621188"/>
    <w:rsid w:val="006257ED"/>
    <w:rsid w:val="00643F38"/>
    <w:rsid w:val="00646528"/>
    <w:rsid w:val="00652BD3"/>
    <w:rsid w:val="006626AE"/>
    <w:rsid w:val="00665C47"/>
    <w:rsid w:val="00673771"/>
    <w:rsid w:val="00681135"/>
    <w:rsid w:val="00694283"/>
    <w:rsid w:val="00695808"/>
    <w:rsid w:val="006A24EB"/>
    <w:rsid w:val="006A5980"/>
    <w:rsid w:val="006A6F20"/>
    <w:rsid w:val="006B46FB"/>
    <w:rsid w:val="006B576F"/>
    <w:rsid w:val="006B645A"/>
    <w:rsid w:val="006C00DA"/>
    <w:rsid w:val="006C1FF4"/>
    <w:rsid w:val="006E21FB"/>
    <w:rsid w:val="006E67A7"/>
    <w:rsid w:val="006E6F8E"/>
    <w:rsid w:val="006E7C09"/>
    <w:rsid w:val="0070061E"/>
    <w:rsid w:val="00707588"/>
    <w:rsid w:val="00710782"/>
    <w:rsid w:val="00710CDA"/>
    <w:rsid w:val="00721594"/>
    <w:rsid w:val="00722941"/>
    <w:rsid w:val="00752FC2"/>
    <w:rsid w:val="00753B86"/>
    <w:rsid w:val="00761380"/>
    <w:rsid w:val="007917A1"/>
    <w:rsid w:val="00792342"/>
    <w:rsid w:val="007954FA"/>
    <w:rsid w:val="007977A8"/>
    <w:rsid w:val="007B512A"/>
    <w:rsid w:val="007C2097"/>
    <w:rsid w:val="007C7CDE"/>
    <w:rsid w:val="007D1342"/>
    <w:rsid w:val="007D2DAA"/>
    <w:rsid w:val="007D6A07"/>
    <w:rsid w:val="007E4119"/>
    <w:rsid w:val="007E5393"/>
    <w:rsid w:val="007E6D68"/>
    <w:rsid w:val="007F00B7"/>
    <w:rsid w:val="007F7259"/>
    <w:rsid w:val="008040A8"/>
    <w:rsid w:val="00822B5E"/>
    <w:rsid w:val="008270DE"/>
    <w:rsid w:val="0082718F"/>
    <w:rsid w:val="008279FA"/>
    <w:rsid w:val="00831147"/>
    <w:rsid w:val="00837251"/>
    <w:rsid w:val="0084606D"/>
    <w:rsid w:val="008626E7"/>
    <w:rsid w:val="00870EE7"/>
    <w:rsid w:val="00873AA8"/>
    <w:rsid w:val="008863B9"/>
    <w:rsid w:val="0089126E"/>
    <w:rsid w:val="008A45A6"/>
    <w:rsid w:val="008B0DC6"/>
    <w:rsid w:val="008C6C57"/>
    <w:rsid w:val="008E76FB"/>
    <w:rsid w:val="008F3789"/>
    <w:rsid w:val="008F686C"/>
    <w:rsid w:val="00913754"/>
    <w:rsid w:val="009148DE"/>
    <w:rsid w:val="00914BCE"/>
    <w:rsid w:val="00916029"/>
    <w:rsid w:val="00930A2A"/>
    <w:rsid w:val="0093411B"/>
    <w:rsid w:val="00941E30"/>
    <w:rsid w:val="00953073"/>
    <w:rsid w:val="00956E81"/>
    <w:rsid w:val="00974F33"/>
    <w:rsid w:val="00975487"/>
    <w:rsid w:val="009777D9"/>
    <w:rsid w:val="009865A3"/>
    <w:rsid w:val="00991426"/>
    <w:rsid w:val="00991B88"/>
    <w:rsid w:val="00993281"/>
    <w:rsid w:val="009A4717"/>
    <w:rsid w:val="009A5753"/>
    <w:rsid w:val="009A579D"/>
    <w:rsid w:val="009A7DCE"/>
    <w:rsid w:val="009B272E"/>
    <w:rsid w:val="009B2D2C"/>
    <w:rsid w:val="009D25CB"/>
    <w:rsid w:val="009D7A77"/>
    <w:rsid w:val="009E3297"/>
    <w:rsid w:val="009F1A7E"/>
    <w:rsid w:val="009F70C9"/>
    <w:rsid w:val="009F734F"/>
    <w:rsid w:val="00A20723"/>
    <w:rsid w:val="00A246B6"/>
    <w:rsid w:val="00A47E70"/>
    <w:rsid w:val="00A5031E"/>
    <w:rsid w:val="00A50CF0"/>
    <w:rsid w:val="00A53FBE"/>
    <w:rsid w:val="00A6674E"/>
    <w:rsid w:val="00A713EA"/>
    <w:rsid w:val="00A71697"/>
    <w:rsid w:val="00A7671C"/>
    <w:rsid w:val="00A8540F"/>
    <w:rsid w:val="00A92CA9"/>
    <w:rsid w:val="00AA2CBC"/>
    <w:rsid w:val="00AB03F8"/>
    <w:rsid w:val="00AB053E"/>
    <w:rsid w:val="00AC5820"/>
    <w:rsid w:val="00AC7DB1"/>
    <w:rsid w:val="00AD1CD8"/>
    <w:rsid w:val="00AD287F"/>
    <w:rsid w:val="00AD5A6F"/>
    <w:rsid w:val="00AD6B5C"/>
    <w:rsid w:val="00AE17C1"/>
    <w:rsid w:val="00AE6E3B"/>
    <w:rsid w:val="00AF29A3"/>
    <w:rsid w:val="00B03473"/>
    <w:rsid w:val="00B0382C"/>
    <w:rsid w:val="00B25632"/>
    <w:rsid w:val="00B258BB"/>
    <w:rsid w:val="00B452AB"/>
    <w:rsid w:val="00B67B97"/>
    <w:rsid w:val="00B70DCE"/>
    <w:rsid w:val="00B7770A"/>
    <w:rsid w:val="00B86B70"/>
    <w:rsid w:val="00B959EE"/>
    <w:rsid w:val="00B968C8"/>
    <w:rsid w:val="00BA246A"/>
    <w:rsid w:val="00BA2B8A"/>
    <w:rsid w:val="00BA2EE0"/>
    <w:rsid w:val="00BA3EC5"/>
    <w:rsid w:val="00BA51D9"/>
    <w:rsid w:val="00BA6D24"/>
    <w:rsid w:val="00BB2A30"/>
    <w:rsid w:val="00BB59FC"/>
    <w:rsid w:val="00BB5DFC"/>
    <w:rsid w:val="00BC3A3A"/>
    <w:rsid w:val="00BC47B9"/>
    <w:rsid w:val="00BD0D34"/>
    <w:rsid w:val="00BD279D"/>
    <w:rsid w:val="00BD5008"/>
    <w:rsid w:val="00BD5640"/>
    <w:rsid w:val="00BD6BB8"/>
    <w:rsid w:val="00BE19DD"/>
    <w:rsid w:val="00BE2A51"/>
    <w:rsid w:val="00BE7FC9"/>
    <w:rsid w:val="00C02C3E"/>
    <w:rsid w:val="00C0547F"/>
    <w:rsid w:val="00C1023F"/>
    <w:rsid w:val="00C13867"/>
    <w:rsid w:val="00C15D07"/>
    <w:rsid w:val="00C246F4"/>
    <w:rsid w:val="00C4453F"/>
    <w:rsid w:val="00C5140D"/>
    <w:rsid w:val="00C51468"/>
    <w:rsid w:val="00C64390"/>
    <w:rsid w:val="00C66BA2"/>
    <w:rsid w:val="00C80173"/>
    <w:rsid w:val="00C8248C"/>
    <w:rsid w:val="00C95985"/>
    <w:rsid w:val="00C968BF"/>
    <w:rsid w:val="00CA01AC"/>
    <w:rsid w:val="00CA0204"/>
    <w:rsid w:val="00CA37A1"/>
    <w:rsid w:val="00CA4313"/>
    <w:rsid w:val="00CA61EC"/>
    <w:rsid w:val="00CA6C2E"/>
    <w:rsid w:val="00CC0A7D"/>
    <w:rsid w:val="00CC5026"/>
    <w:rsid w:val="00CC68D0"/>
    <w:rsid w:val="00CD05E7"/>
    <w:rsid w:val="00CF0545"/>
    <w:rsid w:val="00CF5497"/>
    <w:rsid w:val="00D00260"/>
    <w:rsid w:val="00D00E2B"/>
    <w:rsid w:val="00D03F9A"/>
    <w:rsid w:val="00D06D51"/>
    <w:rsid w:val="00D17C13"/>
    <w:rsid w:val="00D2267C"/>
    <w:rsid w:val="00D24991"/>
    <w:rsid w:val="00D27264"/>
    <w:rsid w:val="00D43920"/>
    <w:rsid w:val="00D44A19"/>
    <w:rsid w:val="00D50255"/>
    <w:rsid w:val="00D62A96"/>
    <w:rsid w:val="00D62E4F"/>
    <w:rsid w:val="00D66520"/>
    <w:rsid w:val="00D92250"/>
    <w:rsid w:val="00DB3A59"/>
    <w:rsid w:val="00DB48EE"/>
    <w:rsid w:val="00DC172A"/>
    <w:rsid w:val="00DC3A16"/>
    <w:rsid w:val="00DD12D3"/>
    <w:rsid w:val="00DE34CF"/>
    <w:rsid w:val="00DE4634"/>
    <w:rsid w:val="00DF3627"/>
    <w:rsid w:val="00E00C08"/>
    <w:rsid w:val="00E13F3D"/>
    <w:rsid w:val="00E34898"/>
    <w:rsid w:val="00E44636"/>
    <w:rsid w:val="00E54592"/>
    <w:rsid w:val="00E576CA"/>
    <w:rsid w:val="00E5793D"/>
    <w:rsid w:val="00E617DE"/>
    <w:rsid w:val="00E74DD2"/>
    <w:rsid w:val="00E74FE4"/>
    <w:rsid w:val="00E91272"/>
    <w:rsid w:val="00EB09B7"/>
    <w:rsid w:val="00EB305B"/>
    <w:rsid w:val="00EB3393"/>
    <w:rsid w:val="00EB421C"/>
    <w:rsid w:val="00EC01BB"/>
    <w:rsid w:val="00EC371F"/>
    <w:rsid w:val="00EE0C64"/>
    <w:rsid w:val="00EE6C9E"/>
    <w:rsid w:val="00EE7D7C"/>
    <w:rsid w:val="00F2376E"/>
    <w:rsid w:val="00F24286"/>
    <w:rsid w:val="00F25D98"/>
    <w:rsid w:val="00F25FC8"/>
    <w:rsid w:val="00F300FB"/>
    <w:rsid w:val="00F32752"/>
    <w:rsid w:val="00F43B96"/>
    <w:rsid w:val="00F95A1C"/>
    <w:rsid w:val="00F963D7"/>
    <w:rsid w:val="00FB242A"/>
    <w:rsid w:val="00FB6386"/>
    <w:rsid w:val="00FC1A2B"/>
    <w:rsid w:val="00FC6F6D"/>
    <w:rsid w:val="00FF3258"/>
    <w:rsid w:val="00FF4B7C"/>
    <w:rsid w:val="1AAAA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0ACD76-2654-4DC6-ACB4-B4DC9756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EB421C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42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421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DF36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36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F36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F36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36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F362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F362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F36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F36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F362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DF36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36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F3627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F3627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F3627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DF3627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362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F362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F3627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F3627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DF3627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3627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DF36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rsid w:val="00DF3627"/>
    <w:pPr>
      <w:overflowPunct w:val="0"/>
      <w:autoSpaceDE w:val="0"/>
      <w:autoSpaceDN w:val="0"/>
      <w:adjustRightInd w:val="0"/>
      <w:ind w:left="567"/>
      <w:textAlignment w:val="baseline"/>
    </w:pPr>
    <w:rPr>
      <w:lang w:val="x-none"/>
    </w:rPr>
  </w:style>
  <w:style w:type="character" w:customStyle="1" w:styleId="B1Zchn">
    <w:name w:val="B1 Zchn"/>
    <w:qFormat/>
    <w:rsid w:val="00DF362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362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F3627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F3627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F3627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F36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DF3627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F362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F3627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F3627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DF362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F3627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DF3627"/>
  </w:style>
  <w:style w:type="paragraph" w:customStyle="1" w:styleId="1">
    <w:name w:val="正文1"/>
    <w:qFormat/>
    <w:rsid w:val="00DF3627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DF36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F3627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F3627"/>
  </w:style>
  <w:style w:type="paragraph" w:customStyle="1" w:styleId="TALLeft0">
    <w:name w:val="TAL + Left:  0"/>
    <w:aliases w:val="25 cm,19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</w:rPr>
  </w:style>
  <w:style w:type="paragraph" w:customStyle="1" w:styleId="TALLeft050cm">
    <w:name w:val="TAL + Left:  050 cm"/>
    <w:basedOn w:val="TAL"/>
    <w:rsid w:val="00DF362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DF3627"/>
    <w:pPr>
      <w:ind w:left="425"/>
    </w:pPr>
  </w:style>
  <w:style w:type="character" w:customStyle="1" w:styleId="TAHCar">
    <w:name w:val="TAH Car"/>
    <w:qFormat/>
    <w:rsid w:val="00DF362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3627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F3627"/>
    <w:pPr>
      <w:ind w:left="227"/>
    </w:pPr>
  </w:style>
  <w:style w:type="paragraph" w:customStyle="1" w:styleId="TALLeft06cm">
    <w:name w:val="TAL + Left: 0.6 cm"/>
    <w:basedOn w:val="TALLeft04cm"/>
    <w:qFormat/>
    <w:rsid w:val="00DF3627"/>
    <w:pPr>
      <w:ind w:left="340"/>
    </w:pPr>
  </w:style>
  <w:style w:type="character" w:styleId="LineNumber">
    <w:name w:val="line number"/>
    <w:unhideWhenUsed/>
    <w:rsid w:val="00DF3627"/>
  </w:style>
  <w:style w:type="paragraph" w:customStyle="1" w:styleId="3GPPHeader">
    <w:name w:val="3GPP_Header"/>
    <w:basedOn w:val="Normal"/>
    <w:link w:val="3GPPHeaderChar"/>
    <w:rsid w:val="00DF362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DF3627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DF3627"/>
    <w:rPr>
      <w:rFonts w:ascii="Arial" w:hAnsi="Arial"/>
      <w:lang w:val="en-GB" w:eastAsia="en-US"/>
    </w:rPr>
  </w:style>
  <w:style w:type="character" w:customStyle="1" w:styleId="a">
    <w:name w:val="首标题"/>
    <w:rsid w:val="00DF3627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F3627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DF36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5AIRPNAIUNRU-490051479-4355</_dlc_DocId>
    <_dlc_DocIdUrl xmlns="71c5aaf6-e6ce-465b-b873-5148d2a4c105">
      <Url>https://nokia.sharepoint.com/sites/c5g/projects/FAAS/_layouts/15/DocIdRedir.aspx?ID=5AIRPNAIUNRU-490051479-4355</Url>
      <Description>5AIRPNAIUNRU-490051479-4355</Description>
    </_dlc_DocIdUrl>
  </documentManagement>
</p:properties>
</file>

<file path=customXml/itemProps1.xml><?xml version="1.0" encoding="utf-8"?>
<ds:datastoreItem xmlns:ds="http://schemas.openxmlformats.org/officeDocument/2006/customXml" ds:itemID="{79596ECF-3637-4106-A66F-AC8564083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BF75EE-9430-4CDE-897C-9D3792193AA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C9EFF6-A3D0-4F1A-92C9-A962C8C2B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52AF90-DCFC-4D00-B49A-B5E3576F3A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6A3BB6-DA9C-4F16-B170-0C0639756B1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65E83BC-3A63-41FF-AB24-BAD8BC0C8BE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Editorial v2</dc:creator>
  <cp:lastModifiedBy>Nokia</cp:lastModifiedBy>
  <cp:revision>14</cp:revision>
  <dcterms:created xsi:type="dcterms:W3CDTF">2022-05-18T07:57:00Z</dcterms:created>
  <dcterms:modified xsi:type="dcterms:W3CDTF">2022-05-19T07:44:00Z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6741f87d-208b-46be-ad98-0cdc14952741</vt:lpwstr>
  </property>
</Properties>
</file>